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E4BF1" w14:textId="7439736F" w:rsidR="008C0426" w:rsidRPr="008C0426" w:rsidRDefault="008C0426" w:rsidP="008C0426">
      <w:pPr>
        <w:tabs>
          <w:tab w:val="right" w:pos="9639"/>
        </w:tabs>
        <w:spacing w:after="0" w:line="240" w:lineRule="auto"/>
        <w:rPr>
          <w:rFonts w:ascii="Arial" w:eastAsia="SimSun" w:hAnsi="Arial" w:cs="Times New Roman"/>
          <w:b/>
          <w:i/>
          <w:kern w:val="0"/>
          <w:sz w:val="28"/>
          <w:szCs w:val="20"/>
          <w:lang w:val="en-US" w:eastAsia="zh-CN"/>
          <w14:ligatures w14:val="none"/>
        </w:rPr>
      </w:pPr>
      <w:r w:rsidRPr="008C0426">
        <w:rPr>
          <w:rFonts w:ascii="Arial" w:eastAsia="SimSun" w:hAnsi="Arial" w:cs="Times New Roman"/>
          <w:b/>
          <w:kern w:val="0"/>
          <w:sz w:val="24"/>
          <w:szCs w:val="20"/>
          <w14:ligatures w14:val="none"/>
        </w:rPr>
        <w:t>3GPP TSG-RAN WG3 Meeting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MtgSeq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 xml:space="preserve"> 129bis</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b/>
          <w:i/>
          <w:kern w:val="0"/>
          <w:sz w:val="28"/>
          <w:szCs w:val="20"/>
          <w14:ligatures w14:val="none"/>
        </w:rPr>
        <w:tab/>
        <w:t>R3-25</w:t>
      </w:r>
      <w:r w:rsidR="00E7655A">
        <w:rPr>
          <w:rFonts w:ascii="Arial" w:eastAsia="SimSun" w:hAnsi="Arial" w:cs="Times New Roman"/>
          <w:b/>
          <w:i/>
          <w:kern w:val="0"/>
          <w:sz w:val="28"/>
          <w:szCs w:val="20"/>
          <w:lang w:val="en-US" w:eastAsia="zh-CN"/>
          <w14:ligatures w14:val="none"/>
        </w:rPr>
        <w:t>7016</w:t>
      </w:r>
    </w:p>
    <w:p w14:paraId="0E04156D" w14:textId="77777777" w:rsidR="008C0426" w:rsidRPr="008C0426" w:rsidRDefault="008C0426" w:rsidP="008C0426">
      <w:pPr>
        <w:spacing w:after="120" w:line="240" w:lineRule="auto"/>
        <w:outlineLvl w:val="0"/>
        <w:rPr>
          <w:rFonts w:ascii="Arial" w:eastAsia="SimSun" w:hAnsi="Arial" w:cs="Times New Roman"/>
          <w:b/>
          <w:kern w:val="0"/>
          <w:sz w:val="24"/>
          <w:szCs w:val="20"/>
          <w14:ligatures w14:val="none"/>
        </w:rPr>
      </w:pPr>
      <w:r w:rsidRPr="008C0426">
        <w:rPr>
          <w:rFonts w:ascii="Arial" w:eastAsia="SimSun" w:hAnsi="Arial" w:cs="Times New Roman"/>
          <w:b/>
          <w:kern w:val="0"/>
          <w:sz w:val="24"/>
          <w:szCs w:val="20"/>
          <w14:ligatures w14:val="none"/>
        </w:rPr>
        <w:t xml:space="preserve">Prague, Czech Republic,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StartDate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13</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hint="eastAsia"/>
          <w:b/>
          <w:kern w:val="0"/>
          <w:sz w:val="24"/>
          <w:szCs w:val="20"/>
          <w:lang w:val="en-US" w:eastAsia="zh-CN"/>
          <w14:ligatures w14:val="none"/>
        </w:rPr>
        <w:t xml:space="preserve"> </w:t>
      </w:r>
      <w:r w:rsidRPr="008C0426">
        <w:rPr>
          <w:rFonts w:ascii="Arial" w:eastAsia="SimSun" w:hAnsi="Arial" w:cs="Times New Roman"/>
          <w:b/>
          <w:kern w:val="0"/>
          <w:sz w:val="24"/>
          <w:szCs w:val="20"/>
          <w14:ligatures w14:val="none"/>
        </w:rPr>
        <w:t xml:space="preserve">– 17 </w:t>
      </w:r>
      <w:proofErr w:type="gramStart"/>
      <w:r w:rsidRPr="008C0426">
        <w:rPr>
          <w:rFonts w:ascii="Arial" w:eastAsia="SimSun" w:hAnsi="Arial" w:cs="Times New Roman"/>
          <w:b/>
          <w:kern w:val="0"/>
          <w:sz w:val="24"/>
          <w:szCs w:val="20"/>
          <w14:ligatures w14:val="none"/>
        </w:rPr>
        <w:t>October,</w:t>
      </w:r>
      <w:proofErr w:type="gramEnd"/>
      <w:r w:rsidRPr="008C0426">
        <w:rPr>
          <w:rFonts w:ascii="Arial" w:eastAsia="SimSun" w:hAnsi="Arial" w:cs="Times New Roman"/>
          <w:b/>
          <w:kern w:val="0"/>
          <w:sz w:val="24"/>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4D484B6A"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E349A4">
              <w:rPr>
                <w:rFonts w:ascii="Arial" w:eastAsia="SimSun" w:hAnsi="Arial" w:cs="Times New Roman"/>
                <w:b/>
                <w:kern w:val="0"/>
                <w:sz w:val="28"/>
                <w:szCs w:val="20"/>
                <w14:ligatures w14:val="none"/>
              </w:rPr>
              <w:t>8</w:t>
            </w:r>
            <w:r w:rsidRPr="008C0426">
              <w:rPr>
                <w:rFonts w:ascii="Arial" w:eastAsia="SimSun" w:hAnsi="Arial" w:cs="Times New Roman"/>
                <w:b/>
                <w:kern w:val="0"/>
                <w:sz w:val="28"/>
                <w:szCs w:val="20"/>
                <w14:ligatures w14:val="none"/>
              </w:rPr>
              <w:t>.</w:t>
            </w:r>
            <w:r w:rsidR="00E349A4">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2E74E402"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w:t>
            </w:r>
            <w:r w:rsidR="000E744B">
              <w:rPr>
                <w:rFonts w:ascii="Arial" w:eastAsia="SimSun" w:hAnsi="Arial" w:cs="Times New Roman"/>
                <w:kern w:val="0"/>
                <w:sz w:val="20"/>
                <w:szCs w:val="20"/>
                <w:lang w:val="en-US" w:eastAsia="zh-CN"/>
                <w14:ligatures w14:val="none"/>
              </w:rPr>
              <w:t>n, Nokia, Jio Platforms</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2D0C9FE0" w:rsidR="008C0426" w:rsidRPr="008C0426" w:rsidRDefault="00F33DD0" w:rsidP="008C0426">
            <w:pPr>
              <w:spacing w:after="0" w:line="240" w:lineRule="auto"/>
              <w:rPr>
                <w:rFonts w:ascii="Arial" w:eastAsia="SimSun" w:hAnsi="Arial" w:cs="Times New Roman"/>
                <w:kern w:val="0"/>
                <w:sz w:val="20"/>
                <w:szCs w:val="20"/>
                <w14:ligatures w14:val="none"/>
              </w:rPr>
            </w:pPr>
            <w:proofErr w:type="spellStart"/>
            <w:r w:rsidRPr="00F33DD0">
              <w:rPr>
                <w:rFonts w:ascii="Arial" w:eastAsia="SimSun" w:hAnsi="Arial" w:cs="Times New Roman"/>
                <w:kern w:val="0"/>
                <w:sz w:val="20"/>
                <w:szCs w:val="20"/>
                <w14:ligatures w14:val="none"/>
              </w:rPr>
              <w:t>NR_newRAT</w:t>
            </w:r>
            <w:proofErr w:type="spellEnd"/>
            <w:r w:rsidRPr="00F33DD0">
              <w:rPr>
                <w:rFonts w:ascii="Arial" w:eastAsia="SimSun" w:hAnsi="Arial" w:cs="Times New Roman"/>
                <w:kern w:val="0"/>
                <w:sz w:val="20"/>
                <w:szCs w:val="20"/>
                <w14:ligatures w14:val="none"/>
              </w:rPr>
              <w:t>-Core, TEI17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2025-10-13</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666E212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E349A4">
              <w:rPr>
                <w:rFonts w:ascii="Arial" w:eastAsia="SimSun" w:hAnsi="Arial" w:cs="Times New Roman"/>
                <w:kern w:val="0"/>
                <w:sz w:val="20"/>
                <w:szCs w:val="20"/>
                <w14:ligatures w14:val="none"/>
              </w:rPr>
              <w:t>8</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772831" w14:textId="77777777" w:rsidTr="00CA6AAD">
        <w:tc>
          <w:tcPr>
            <w:tcW w:w="2694" w:type="dxa"/>
            <w:gridSpan w:val="2"/>
            <w:tcBorders>
              <w:top w:val="single" w:sz="4" w:space="0" w:color="auto"/>
              <w:left w:val="single" w:sz="4" w:space="0" w:color="auto"/>
            </w:tcBorders>
          </w:tcPr>
          <w:p w14:paraId="6958424E"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352EA904" w14:textId="279D289D" w:rsidR="0021132C" w:rsidRDefault="0021132C" w:rsidP="0021132C">
            <w:pPr>
              <w:adjustRightInd w:val="0"/>
              <w:snapToGrid w:val="0"/>
              <w:spacing w:after="0" w:line="240" w:lineRule="auto"/>
              <w:rPr>
                <w:rFonts w:ascii="Arial" w:eastAsia="SimSun" w:hAnsi="Arial" w:cs="Arial"/>
                <w:kern w:val="0"/>
                <w:sz w:val="20"/>
                <w:szCs w:val="20"/>
                <w:lang w:val="en-US" w:eastAsia="zh-CN"/>
                <w14:ligatures w14:val="none"/>
              </w:rPr>
            </w:pPr>
            <w:r>
              <w:rPr>
                <w:rFonts w:ascii="Arial" w:eastAsia="SimSun" w:hAnsi="Arial" w:cs="Arial"/>
                <w:kern w:val="0"/>
                <w:sz w:val="20"/>
                <w:szCs w:val="20"/>
                <w:lang w:val="en-US" w:eastAsia="zh-CN"/>
                <w14:ligatures w14:val="none"/>
              </w:rPr>
              <w:t>I</w:t>
            </w:r>
            <w:r w:rsidRPr="0021132C">
              <w:rPr>
                <w:rFonts w:ascii="Arial" w:eastAsia="SimSun" w:hAnsi="Arial" w:cs="Arial"/>
                <w:kern w:val="0"/>
                <w:sz w:val="20"/>
                <w:szCs w:val="20"/>
                <w:lang w:val="en-US" w:eastAsia="zh-CN"/>
                <w14:ligatures w14:val="none"/>
              </w:rPr>
              <w:t>f the UE performed first establishment in a non-supporting gNB, or if UE has moved from LTE to NR in 5GS</w:t>
            </w:r>
            <w:r>
              <w:rPr>
                <w:rFonts w:ascii="Arial" w:eastAsia="SimSun" w:hAnsi="Arial" w:cs="Arial"/>
                <w:kern w:val="0"/>
                <w:sz w:val="20"/>
                <w:szCs w:val="20"/>
                <w:lang w:val="en-US" w:eastAsia="zh-CN"/>
                <w14:ligatures w14:val="none"/>
              </w:rPr>
              <w:t>, the verification check procedure discussed in RAN#129 meeting cannot always happen</w:t>
            </w:r>
            <w:r w:rsidRPr="0021132C">
              <w:rPr>
                <w:rFonts w:ascii="Arial" w:eastAsia="SimSun" w:hAnsi="Arial" w:cs="Arial"/>
                <w:kern w:val="0"/>
                <w:sz w:val="20"/>
                <w:szCs w:val="20"/>
                <w:lang w:val="en-US" w:eastAsia="zh-CN"/>
                <w14:ligatures w14:val="none"/>
              </w:rPr>
              <w:t xml:space="preserve">. Therefore, the solution should also be open to implementation-based </w:t>
            </w:r>
            <w:proofErr w:type="gramStart"/>
            <w:r w:rsidRPr="0021132C">
              <w:rPr>
                <w:rFonts w:ascii="Arial" w:eastAsia="SimSun" w:hAnsi="Arial" w:cs="Arial"/>
                <w:kern w:val="0"/>
                <w:sz w:val="20"/>
                <w:szCs w:val="20"/>
                <w:lang w:val="en-US" w:eastAsia="zh-CN"/>
                <w14:ligatures w14:val="none"/>
              </w:rPr>
              <w:t>solution</w:t>
            </w:r>
            <w:proofErr w:type="gramEnd"/>
            <w:r w:rsidRPr="0021132C">
              <w:rPr>
                <w:rFonts w:ascii="Arial" w:eastAsia="SimSun" w:hAnsi="Arial" w:cs="Arial"/>
                <w:kern w:val="0"/>
                <w:sz w:val="20"/>
                <w:szCs w:val="20"/>
                <w:lang w:val="en-US" w:eastAsia="zh-CN"/>
                <w14:ligatures w14:val="none"/>
              </w:rPr>
              <w:t xml:space="preserve"> where all </w:t>
            </w:r>
            <w:proofErr w:type="spellStart"/>
            <w:r w:rsidRPr="0021132C">
              <w:rPr>
                <w:rFonts w:ascii="Arial" w:eastAsia="SimSun" w:hAnsi="Arial" w:cs="Arial"/>
                <w:kern w:val="0"/>
                <w:sz w:val="20"/>
                <w:szCs w:val="20"/>
                <w:lang w:val="en-US" w:eastAsia="zh-CN"/>
                <w14:ligatures w14:val="none"/>
              </w:rPr>
              <w:t>gNBs</w:t>
            </w:r>
            <w:proofErr w:type="spellEnd"/>
            <w:r w:rsidRPr="0021132C">
              <w:rPr>
                <w:rFonts w:ascii="Arial" w:eastAsia="SimSun" w:hAnsi="Arial" w:cs="Arial"/>
                <w:kern w:val="0"/>
                <w:sz w:val="20"/>
                <w:szCs w:val="20"/>
                <w:lang w:val="en-US" w:eastAsia="zh-CN"/>
                <w14:ligatures w14:val="none"/>
              </w:rPr>
              <w:t xml:space="preserve"> support the forwarding of the Rel-19 container. A clarification to TS 38.300 is needed</w:t>
            </w:r>
            <w:r w:rsidR="00DD338A">
              <w:rPr>
                <w:rFonts w:ascii="Arial" w:eastAsia="SimSun" w:hAnsi="Arial" w:cs="Arial"/>
                <w:kern w:val="0"/>
                <w:sz w:val="20"/>
                <w:szCs w:val="20"/>
                <w:lang w:val="en-US" w:eastAsia="zh-CN"/>
                <w14:ligatures w14:val="none"/>
              </w:rPr>
              <w:t>.</w:t>
            </w:r>
          </w:p>
          <w:p w14:paraId="55CB53F8" w14:textId="77777777" w:rsidR="00DD338A" w:rsidRPr="0021132C" w:rsidRDefault="00DD338A" w:rsidP="0021132C">
            <w:pPr>
              <w:adjustRightInd w:val="0"/>
              <w:snapToGrid w:val="0"/>
              <w:spacing w:after="0" w:line="240" w:lineRule="auto"/>
              <w:rPr>
                <w:rFonts w:ascii="Arial" w:eastAsia="SimSun" w:hAnsi="Arial" w:cs="Arial"/>
                <w:kern w:val="0"/>
                <w:sz w:val="20"/>
                <w:szCs w:val="20"/>
                <w:lang w:val="en-US" w:eastAsia="zh-CN"/>
                <w14:ligatures w14:val="none"/>
              </w:rPr>
            </w:pPr>
          </w:p>
          <w:p w14:paraId="4A919E6A" w14:textId="35FF2EC0" w:rsidR="008C0426" w:rsidRPr="008C0426" w:rsidRDefault="0021132C" w:rsidP="0021132C">
            <w:pPr>
              <w:adjustRightInd w:val="0"/>
              <w:snapToGrid w:val="0"/>
              <w:spacing w:after="0" w:line="240" w:lineRule="auto"/>
              <w:rPr>
                <w:rFonts w:ascii="Arial" w:eastAsia="SimSun" w:hAnsi="Arial" w:cs="Arial"/>
                <w:kern w:val="0"/>
                <w:sz w:val="20"/>
                <w:szCs w:val="20"/>
                <w:lang w:val="en-US" w:eastAsia="zh-CN"/>
                <w14:ligatures w14:val="none"/>
              </w:rPr>
            </w:pPr>
            <w:r w:rsidRPr="0021132C">
              <w:rPr>
                <w:rFonts w:ascii="Arial" w:eastAsia="SimSun" w:hAnsi="Arial" w:cs="Arial"/>
                <w:kern w:val="0"/>
                <w:sz w:val="20"/>
                <w:szCs w:val="20"/>
                <w:lang w:val="en-US" w:eastAsia="zh-CN"/>
                <w14:ligatures w14:val="none"/>
              </w:rPr>
              <w:t xml:space="preserve">Regarding whether a paging problem arises due to that paging message is sent to the gNB before paging capability mismatch resolution, this is less likely to </w:t>
            </w:r>
            <w:proofErr w:type="gramStart"/>
            <w:r w:rsidRPr="0021132C">
              <w:rPr>
                <w:rFonts w:ascii="Arial" w:eastAsia="SimSun" w:hAnsi="Arial" w:cs="Arial"/>
                <w:kern w:val="0"/>
                <w:sz w:val="20"/>
                <w:szCs w:val="20"/>
                <w:lang w:val="en-US" w:eastAsia="zh-CN"/>
                <w14:ligatures w14:val="none"/>
              </w:rPr>
              <w:t>happen, and</w:t>
            </w:r>
            <w:proofErr w:type="gramEnd"/>
            <w:r w:rsidRPr="0021132C">
              <w:rPr>
                <w:rFonts w:ascii="Arial" w:eastAsia="SimSun" w:hAnsi="Arial" w:cs="Arial"/>
                <w:kern w:val="0"/>
                <w:sz w:val="20"/>
                <w:szCs w:val="20"/>
                <w:lang w:val="en-US" w:eastAsia="zh-CN"/>
                <w14:ligatures w14:val="none"/>
              </w:rPr>
              <w:t xml:space="preserve"> can be considered as a rush condition or corner case. There could be </w:t>
            </w:r>
            <w:proofErr w:type="gramStart"/>
            <w:r w:rsidRPr="0021132C">
              <w:rPr>
                <w:rFonts w:ascii="Arial" w:eastAsia="SimSun" w:hAnsi="Arial" w:cs="Arial"/>
                <w:kern w:val="0"/>
                <w:sz w:val="20"/>
                <w:szCs w:val="20"/>
                <w:lang w:val="en-US" w:eastAsia="zh-CN"/>
                <w14:ligatures w14:val="none"/>
              </w:rPr>
              <w:t>solution</w:t>
            </w:r>
            <w:proofErr w:type="gramEnd"/>
            <w:r w:rsidRPr="0021132C">
              <w:rPr>
                <w:rFonts w:ascii="Arial" w:eastAsia="SimSun" w:hAnsi="Arial" w:cs="Arial"/>
                <w:kern w:val="0"/>
                <w:sz w:val="20"/>
                <w:szCs w:val="20"/>
                <w:lang w:val="en-US" w:eastAsia="zh-CN"/>
                <w14:ligatures w14:val="none"/>
              </w:rPr>
              <w:t xml:space="preserve"> based on gNB implementation, e.g., delay paging. No specification solution is needed to address this race condition.</w:t>
            </w:r>
          </w:p>
        </w:tc>
      </w:tr>
      <w:tr w:rsidR="008C0426" w:rsidRPr="008C0426" w14:paraId="72F1DF27" w14:textId="77777777" w:rsidTr="00CA6AAD">
        <w:tc>
          <w:tcPr>
            <w:tcW w:w="2694" w:type="dxa"/>
            <w:gridSpan w:val="2"/>
            <w:tcBorders>
              <w:left w:val="single" w:sz="4" w:space="0" w:color="auto"/>
            </w:tcBorders>
          </w:tcPr>
          <w:p w14:paraId="294DB7EB"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CDC8F99" w14:textId="77777777" w:rsidTr="00CA6AAD">
        <w:tc>
          <w:tcPr>
            <w:tcW w:w="2694" w:type="dxa"/>
            <w:gridSpan w:val="2"/>
            <w:tcBorders>
              <w:left w:val="single" w:sz="4" w:space="0" w:color="auto"/>
            </w:tcBorders>
          </w:tcPr>
          <w:p w14:paraId="440AC72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6C86802D" w14:textId="5E0EF388"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clarify </w:t>
            </w:r>
            <w:r w:rsidR="00DD338A">
              <w:rPr>
                <w:rFonts w:ascii="Arial" w:eastAsia="SimSun" w:hAnsi="Arial" w:cs="Times New Roman"/>
                <w:kern w:val="0"/>
                <w:sz w:val="20"/>
                <w:szCs w:val="20"/>
                <w:lang w:val="en-US" w:eastAsia="zh-CN"/>
                <w14:ligatures w14:val="none"/>
              </w:rPr>
              <w:t xml:space="preserve">that proper </w:t>
            </w:r>
            <w:proofErr w:type="spellStart"/>
            <w:r w:rsidR="00DD338A">
              <w:rPr>
                <w:rFonts w:ascii="Arial" w:eastAsia="SimSun" w:hAnsi="Arial" w:cs="Times New Roman"/>
                <w:kern w:val="0"/>
                <w:sz w:val="20"/>
                <w:szCs w:val="20"/>
                <w:lang w:val="en-US" w:eastAsia="zh-CN"/>
                <w14:ligatures w14:val="none"/>
              </w:rPr>
              <w:t>gNBs</w:t>
            </w:r>
            <w:proofErr w:type="spellEnd"/>
            <w:r w:rsidR="00DD338A">
              <w:rPr>
                <w:rFonts w:ascii="Arial" w:eastAsia="SimSun" w:hAnsi="Arial" w:cs="Times New Roman"/>
                <w:kern w:val="0"/>
                <w:sz w:val="20"/>
                <w:szCs w:val="20"/>
                <w:lang w:val="en-US" w:eastAsia="zh-CN"/>
                <w14:ligatures w14:val="none"/>
              </w:rPr>
              <w:t xml:space="preserve"> implementation with homogeneous deployment </w:t>
            </w:r>
            <w:r w:rsidR="0008366D">
              <w:rPr>
                <w:rFonts w:ascii="Arial" w:eastAsia="SimSun" w:hAnsi="Arial" w:cs="Times New Roman"/>
                <w:kern w:val="0"/>
                <w:sz w:val="20"/>
                <w:szCs w:val="20"/>
                <w:lang w:val="en-US" w:eastAsia="zh-CN"/>
                <w14:ligatures w14:val="none"/>
              </w:rPr>
              <w:t>can help avoid the paging loss issue.</w:t>
            </w:r>
          </w:p>
          <w:p w14:paraId="7EF01EDA"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p>
        </w:tc>
      </w:tr>
      <w:tr w:rsidR="008C0426" w:rsidRPr="008C0426" w14:paraId="3644A79E" w14:textId="77777777" w:rsidTr="00CA6AAD">
        <w:tc>
          <w:tcPr>
            <w:tcW w:w="2694" w:type="dxa"/>
            <w:gridSpan w:val="2"/>
            <w:tcBorders>
              <w:left w:val="single" w:sz="4" w:space="0" w:color="auto"/>
            </w:tcBorders>
          </w:tcPr>
          <w:p w14:paraId="147DCAE9"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038335C8" w14:textId="77777777" w:rsidTr="00CA6AAD">
        <w:tc>
          <w:tcPr>
            <w:tcW w:w="2694" w:type="dxa"/>
            <w:gridSpan w:val="2"/>
            <w:tcBorders>
              <w:left w:val="single" w:sz="4" w:space="0" w:color="auto"/>
              <w:bottom w:val="single" w:sz="4" w:space="0" w:color="auto"/>
            </w:tcBorders>
          </w:tcPr>
          <w:p w14:paraId="02DF2C5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6B40A0C" w14:textId="72F67400"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w:t>
            </w:r>
            <w:proofErr w:type="gramStart"/>
            <w:r w:rsidRPr="008C0426">
              <w:rPr>
                <w:rFonts w:ascii="Arial" w:eastAsia="SimSun" w:hAnsi="Arial" w:cs="Times New Roman" w:hint="eastAsia"/>
                <w:kern w:val="0"/>
                <w:sz w:val="20"/>
                <w:szCs w:val="20"/>
                <w:lang w:val="en-US" w:eastAsia="zh-CN"/>
                <w14:ligatures w14:val="none"/>
              </w:rPr>
              <w:t>paging</w:t>
            </w:r>
            <w:proofErr w:type="gramEnd"/>
            <w:r w:rsidRPr="008C0426">
              <w:rPr>
                <w:rFonts w:ascii="Arial" w:eastAsia="SimSun" w:hAnsi="Arial" w:cs="Times New Roman" w:hint="eastAsia"/>
                <w:kern w:val="0"/>
                <w:sz w:val="20"/>
                <w:szCs w:val="20"/>
                <w:lang w:val="en-US" w:eastAsia="zh-CN"/>
                <w14:ligatures w14:val="none"/>
              </w:rPr>
              <w:t xml:space="preserve">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Rel-17 PEI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131E5E9E" w14:textId="77777777" w:rsidR="00157FA9" w:rsidRPr="00157FA9" w:rsidRDefault="00157FA9" w:rsidP="00157FA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0" w:name="_Toc37231962"/>
      <w:bookmarkStart w:id="1" w:name="_Toc46502019"/>
      <w:bookmarkStart w:id="2" w:name="_Toc51971367"/>
      <w:bookmarkStart w:id="3" w:name="_Toc52551350"/>
      <w:bookmarkStart w:id="4" w:name="_Toc201700283"/>
      <w:r w:rsidRPr="00157FA9">
        <w:rPr>
          <w:rFonts w:ascii="Arial" w:eastAsia="Times New Roman" w:hAnsi="Arial" w:cs="Times New Roman"/>
          <w:kern w:val="0"/>
          <w:sz w:val="28"/>
          <w:szCs w:val="20"/>
          <w:lang w:eastAsia="zh-CN"/>
          <w14:ligatures w14:val="none"/>
        </w:rPr>
        <w:t>9.2.5</w:t>
      </w:r>
      <w:r w:rsidRPr="00157FA9">
        <w:rPr>
          <w:rFonts w:ascii="Arial" w:eastAsia="Times New Roman" w:hAnsi="Arial" w:cs="Times New Roman"/>
          <w:kern w:val="0"/>
          <w:sz w:val="28"/>
          <w:szCs w:val="20"/>
          <w:lang w:eastAsia="zh-CN"/>
          <w14:ligatures w14:val="none"/>
        </w:rPr>
        <w:tab/>
        <w:t>Paging</w:t>
      </w:r>
      <w:bookmarkEnd w:id="0"/>
      <w:bookmarkEnd w:id="1"/>
      <w:bookmarkEnd w:id="2"/>
      <w:bookmarkEnd w:id="3"/>
      <w:bookmarkEnd w:id="4"/>
    </w:p>
    <w:p w14:paraId="0F20900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Both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6F41C144"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8A04969"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1)</w:t>
      </w:r>
      <w:r w:rsidRPr="00157FA9">
        <w:rPr>
          <w:rFonts w:ascii="Times New Roman" w:eastAsia="Times New Roman" w:hAnsi="Times New Roman" w:cs="Times New Roman"/>
          <w:kern w:val="0"/>
          <w:sz w:val="20"/>
          <w:szCs w:val="20"/>
          <w:lang w:eastAsia="zh-CN"/>
          <w14:ligatures w14:val="none"/>
        </w:rPr>
        <w:tab/>
        <w:t xml:space="preserve">For CN-initiated paging, a default cycle is broadcast in system </w:t>
      </w:r>
      <w:proofErr w:type="gramStart"/>
      <w:r w:rsidRPr="00157FA9">
        <w:rPr>
          <w:rFonts w:ascii="Times New Roman" w:eastAsia="Times New Roman" w:hAnsi="Times New Roman" w:cs="Times New Roman"/>
          <w:kern w:val="0"/>
          <w:sz w:val="20"/>
          <w:szCs w:val="20"/>
          <w:lang w:eastAsia="zh-CN"/>
          <w14:ligatures w14:val="none"/>
        </w:rPr>
        <w:t>information;</w:t>
      </w:r>
      <w:proofErr w:type="gramEnd"/>
    </w:p>
    <w:p w14:paraId="482D16C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2)</w:t>
      </w:r>
      <w:r w:rsidRPr="00157FA9">
        <w:rPr>
          <w:rFonts w:ascii="Times New Roman" w:eastAsia="Times New Roman" w:hAnsi="Times New Roman" w:cs="Times New Roman"/>
          <w:kern w:val="0"/>
          <w:sz w:val="20"/>
          <w:szCs w:val="20"/>
          <w:lang w:eastAsia="zh-CN"/>
          <w14:ligatures w14:val="none"/>
        </w:rPr>
        <w:tab/>
        <w:t xml:space="preserve">For CN-initiated paging, a UE specific cycle can be configured via NAS </w:t>
      </w:r>
      <w:proofErr w:type="gramStart"/>
      <w:r w:rsidRPr="00157FA9">
        <w:rPr>
          <w:rFonts w:ascii="Times New Roman" w:eastAsia="Times New Roman" w:hAnsi="Times New Roman" w:cs="Times New Roman"/>
          <w:kern w:val="0"/>
          <w:sz w:val="20"/>
          <w:szCs w:val="20"/>
          <w:lang w:eastAsia="zh-CN"/>
          <w14:ligatures w14:val="none"/>
        </w:rPr>
        <w:t>signalling;</w:t>
      </w:r>
      <w:proofErr w:type="gramEnd"/>
    </w:p>
    <w:p w14:paraId="04D00E77"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3)</w:t>
      </w:r>
      <w:r w:rsidRPr="00157FA9">
        <w:rPr>
          <w:rFonts w:ascii="Times New Roman" w:eastAsia="Times New Roman" w:hAnsi="Times New Roman" w:cs="Times New Roman"/>
          <w:kern w:val="0"/>
          <w:sz w:val="20"/>
          <w:szCs w:val="20"/>
          <w:lang w:eastAsia="zh-CN"/>
          <w14:ligatures w14:val="none"/>
        </w:rPr>
        <w:tab/>
        <w:t xml:space="preserve">For RAN-initiated paging, a UE-specific cycle is configured via RRC </w:t>
      </w:r>
      <w:proofErr w:type="gramStart"/>
      <w:r w:rsidRPr="00157FA9">
        <w:rPr>
          <w:rFonts w:ascii="Times New Roman" w:eastAsia="Times New Roman" w:hAnsi="Times New Roman" w:cs="Times New Roman"/>
          <w:kern w:val="0"/>
          <w:sz w:val="20"/>
          <w:szCs w:val="20"/>
          <w:lang w:eastAsia="zh-CN"/>
          <w14:ligatures w14:val="none"/>
        </w:rPr>
        <w:t>signalling;</w:t>
      </w:r>
      <w:proofErr w:type="gramEnd"/>
    </w:p>
    <w:p w14:paraId="3CC79ED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5126172B"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D539DC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157FA9">
        <w:rPr>
          <w:rFonts w:ascii="Times New Roman" w:eastAsia="MS Mincho" w:hAnsi="Times New Roman" w:cs="Times New Roman"/>
          <w:kern w:val="0"/>
          <w:sz w:val="20"/>
          <w:szCs w:val="20"/>
          <w:lang w:eastAsia="zh-CN"/>
          <w14:ligatures w14:val="none"/>
        </w:rPr>
        <w:t>SI change indication and PWS notification</w:t>
      </w:r>
      <w:r w:rsidRPr="00157FA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4BD85D8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5" w:name="_Hlk21838225"/>
      <w:r w:rsidRPr="00157FA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5"/>
    <w:p w14:paraId="4689623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1F895463" w14:textId="77777777" w:rsidR="00157FA9" w:rsidRPr="00157FA9" w:rsidRDefault="00157FA9" w:rsidP="00157FA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SimSun" w:hAnsi="Times New Roman" w:cs="Times New Roman"/>
          <w:b/>
          <w:kern w:val="0"/>
          <w:sz w:val="20"/>
          <w:szCs w:val="20"/>
          <w:lang w:eastAsia="zh-CN"/>
          <w14:ligatures w14:val="none"/>
        </w:rPr>
        <w:t>Paging optimization for UEs in CM_IDLE</w:t>
      </w:r>
      <w:r w:rsidRPr="00157FA9">
        <w:rPr>
          <w:rFonts w:ascii="Times New Roman" w:eastAsia="SimSun" w:hAnsi="Times New Roman" w:cs="Times New Roman"/>
          <w:kern w:val="0"/>
          <w:sz w:val="20"/>
          <w:szCs w:val="20"/>
          <w:lang w:eastAsia="zh-CN"/>
          <w14:ligatures w14:val="none"/>
        </w:rPr>
        <w:t>: at UE context release, the</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SimSun" w:hAnsi="Times New Roman" w:cs="Times New Roman"/>
          <w:noProof/>
          <w:kern w:val="0"/>
          <w:sz w:val="20"/>
          <w:szCs w:val="20"/>
          <w:lang w:eastAsia="zh-CN"/>
          <w14:ligatures w14:val="none"/>
        </w:rPr>
        <w:t>NG-RAN node</w:t>
      </w:r>
      <w:r w:rsidRPr="00157FA9">
        <w:rPr>
          <w:rFonts w:ascii="Times New Roman" w:eastAsia="Times New Roman" w:hAnsi="Times New Roman" w:cs="Times New Roman"/>
          <w:noProof/>
          <w:kern w:val="0"/>
          <w:sz w:val="20"/>
          <w:szCs w:val="20"/>
          <w:lang w:eastAsia="zh-CN"/>
          <w14:ligatures w14:val="none"/>
        </w:rPr>
        <w:t xml:space="preserve"> may provide</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the </w:t>
      </w:r>
      <w:r w:rsidRPr="00157FA9">
        <w:rPr>
          <w:rFonts w:ascii="Times New Roman" w:eastAsia="SimSun" w:hAnsi="Times New Roman" w:cs="Times New Roman"/>
          <w:noProof/>
          <w:kern w:val="0"/>
          <w:sz w:val="20"/>
          <w:szCs w:val="20"/>
          <w:lang w:eastAsia="zh-CN"/>
          <w14:ligatures w14:val="none"/>
        </w:rPr>
        <w:t>AMF</w:t>
      </w:r>
      <w:r w:rsidRPr="00157FA9">
        <w:rPr>
          <w:rFonts w:ascii="Times New Roman" w:eastAsia="Times New Roman" w:hAnsi="Times New Roman" w:cs="Times New Roman"/>
          <w:noProof/>
          <w:kern w:val="0"/>
          <w:sz w:val="20"/>
          <w:szCs w:val="20"/>
          <w:lang w:eastAsia="zh-CN"/>
          <w14:ligatures w14:val="none"/>
        </w:rPr>
        <w:t xml:space="preserve"> with</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a list of recommended </w:t>
      </w:r>
      <w:r w:rsidRPr="00157FA9">
        <w:rPr>
          <w:rFonts w:ascii="Times New Roman" w:eastAsia="SimSun" w:hAnsi="Times New Roman" w:cs="Times New Roman"/>
          <w:noProof/>
          <w:kern w:val="0"/>
          <w:sz w:val="20"/>
          <w:szCs w:val="20"/>
          <w:lang w:eastAsia="zh-CN"/>
          <w14:ligatures w14:val="none"/>
        </w:rPr>
        <w:t>cells and NG-RAN nodes</w:t>
      </w:r>
      <w:r w:rsidRPr="00157FA9">
        <w:rPr>
          <w:rFonts w:ascii="Times New Roman" w:eastAsia="Times New Roman" w:hAnsi="Times New Roman" w:cs="Times New Roman"/>
          <w:noProof/>
          <w:kern w:val="0"/>
          <w:sz w:val="20"/>
          <w:szCs w:val="20"/>
          <w:lang w:eastAsia="zh-CN"/>
          <w14:ligatures w14:val="none"/>
        </w:rPr>
        <w:t xml:space="preserve"> as assistance info for subsequent paging</w:t>
      </w:r>
      <w:r w:rsidRPr="00157FA9">
        <w:rPr>
          <w:rFonts w:ascii="Times New Roman" w:eastAsia="SimSun" w:hAnsi="Times New Roman" w:cs="Arial"/>
          <w:kern w:val="0"/>
          <w:sz w:val="20"/>
          <w:szCs w:val="20"/>
          <w:lang w:eastAsia="zh-CN"/>
          <w14:ligatures w14:val="none"/>
        </w:rPr>
        <w:t xml:space="preserve">. </w:t>
      </w:r>
      <w:r w:rsidRPr="00157FA9">
        <w:rPr>
          <w:rFonts w:ascii="Times New Roman" w:eastAsia="SimSun" w:hAnsi="Times New Roman" w:cs="Times New Roman"/>
          <w:kern w:val="0"/>
          <w:sz w:val="20"/>
          <w:szCs w:val="20"/>
          <w:lang w:eastAsia="zh-CN"/>
          <w14:ligatures w14:val="none"/>
        </w:rPr>
        <w:t xml:space="preserve">The AMF may also provide </w:t>
      </w:r>
      <w:r w:rsidRPr="00157FA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AMF</w:t>
      </w:r>
      <w:r w:rsidRPr="00157FA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w:t>
      </w:r>
      <w:proofErr w:type="gramStart"/>
      <w:r w:rsidRPr="00157FA9">
        <w:rPr>
          <w:rFonts w:ascii="Times New Roman" w:eastAsia="Times New Roman" w:hAnsi="Times New Roman" w:cs="Times New Roman"/>
          <w:kern w:val="0"/>
          <w:sz w:val="20"/>
          <w:szCs w:val="20"/>
          <w:lang w:eastAsia="zh-CN"/>
          <w14:ligatures w14:val="none"/>
        </w:rPr>
        <w:t>CONNECTED</w:t>
      </w:r>
      <w:proofErr w:type="gramEnd"/>
      <w:r w:rsidRPr="00157FA9">
        <w:rPr>
          <w:rFonts w:ascii="Times New Roman" w:eastAsia="Times New Roman" w:hAnsi="Times New Roman" w:cs="Times New Roman"/>
          <w:kern w:val="0"/>
          <w:sz w:val="20"/>
          <w:szCs w:val="20"/>
          <w:lang w:eastAsia="zh-CN"/>
          <w14:ligatures w14:val="none"/>
        </w:rPr>
        <w:t xml:space="preserve"> the Paging Attempt Count is reset.</w:t>
      </w:r>
    </w:p>
    <w:p w14:paraId="7277183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Paging optimization for UEs in RRC_INACTIVE</w:t>
      </w:r>
      <w:r w:rsidRPr="00157FA9">
        <w:rPr>
          <w:rFonts w:ascii="Times New Roman" w:eastAsia="Times New Roman" w:hAnsi="Times New Roman" w:cs="Times New Roman"/>
          <w:kern w:val="0"/>
          <w:sz w:val="20"/>
          <w:szCs w:val="20"/>
          <w:lang w:eastAsia="zh-CN"/>
          <w14:ligatures w14:val="none"/>
        </w:rPr>
        <w:t>: at RAN Paging, the serving NG-RAN node provides RAN Paging area</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RAN Paging attempt 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serving NG_RAN node</w:t>
      </w:r>
      <w:r w:rsidRPr="00157FA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157FA9">
        <w:rPr>
          <w:rFonts w:ascii="Times New Roman" w:eastAsia="SimSun" w:hAnsi="Times New Roman" w:cs="Times New Roman"/>
          <w:kern w:val="0"/>
          <w:sz w:val="20"/>
          <w:szCs w:val="20"/>
          <w:lang w:eastAsia="zh-CN"/>
          <w14:ligatures w14:val="none"/>
        </w:rPr>
        <w:t xml:space="preserve">leaves RRC_INACTIVE </w:t>
      </w:r>
      <w:proofErr w:type="gramStart"/>
      <w:r w:rsidRPr="00157FA9">
        <w:rPr>
          <w:rFonts w:ascii="Times New Roman" w:eastAsia="SimSun" w:hAnsi="Times New Roman" w:cs="Times New Roman"/>
          <w:kern w:val="0"/>
          <w:sz w:val="20"/>
          <w:szCs w:val="20"/>
          <w:lang w:eastAsia="zh-CN"/>
          <w14:ligatures w14:val="none"/>
        </w:rPr>
        <w:t>state</w:t>
      </w:r>
      <w:proofErr w:type="gramEnd"/>
      <w:r w:rsidRPr="00157FA9">
        <w:rPr>
          <w:rFonts w:ascii="Times New Roman" w:eastAsia="Times New Roman" w:hAnsi="Times New Roman" w:cs="Times New Roman"/>
          <w:kern w:val="0"/>
          <w:sz w:val="20"/>
          <w:szCs w:val="20"/>
          <w:lang w:eastAsia="zh-CN"/>
          <w14:ligatures w14:val="none"/>
        </w:rPr>
        <w:t xml:space="preserve"> the Paging Attempt Count is reset.</w:t>
      </w:r>
    </w:p>
    <w:p w14:paraId="5DE96719"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bCs/>
          <w:kern w:val="0"/>
          <w:sz w:val="20"/>
          <w:szCs w:val="21"/>
          <w:lang w:eastAsia="zh-CN"/>
          <w14:ligatures w14:val="none"/>
        </w:rPr>
        <w:t>UE power saving for paging monitoring:</w:t>
      </w:r>
      <w:r w:rsidRPr="00157FA9">
        <w:rPr>
          <w:rFonts w:ascii="Times New Roman" w:eastAsia="Times New Roman" w:hAnsi="Times New Roman" w:cs="Times New Roman"/>
          <w:kern w:val="0"/>
          <w:sz w:val="20"/>
          <w:szCs w:val="20"/>
          <w:lang w:eastAsia="zh-CN"/>
          <w14:ligatures w14:val="none"/>
        </w:rPr>
        <w:t xml:space="preserve"> </w:t>
      </w:r>
      <w:proofErr w:type="gramStart"/>
      <w:r w:rsidRPr="00157FA9">
        <w:rPr>
          <w:rFonts w:ascii="Times New Roman" w:eastAsia="Times New Roman" w:hAnsi="Times New Roman" w:cs="Times New Roman"/>
          <w:kern w:val="0"/>
          <w:sz w:val="20"/>
          <w:szCs w:val="20"/>
          <w:lang w:eastAsia="zh-CN"/>
          <w14:ligatures w14:val="none"/>
        </w:rPr>
        <w:t>in order to</w:t>
      </w:r>
      <w:proofErr w:type="gramEnd"/>
      <w:r w:rsidRPr="00157FA9">
        <w:rPr>
          <w:rFonts w:ascii="Times New Roman" w:eastAsia="Times New Roman" w:hAnsi="Times New Roman" w:cs="Times New Roman"/>
          <w:kern w:val="0"/>
          <w:sz w:val="20"/>
          <w:szCs w:val="20"/>
          <w:lang w:eastAsia="zh-CN"/>
          <w14:ligatures w14:val="none"/>
        </w:rPr>
        <w:t xml:space="preserve"> reduce UE power consumption due to false paging alarms, the group of UEs monitoring the same PO can be further divided into multiple subgroups. With subgrouping, a UE shall monitor </w:t>
      </w:r>
      <w:r w:rsidRPr="00157FA9">
        <w:rPr>
          <w:rFonts w:ascii="Times New Roman" w:eastAsia="Times New Roman" w:hAnsi="Times New Roman" w:cs="Times New Roman"/>
          <w:kern w:val="0"/>
          <w:sz w:val="20"/>
          <w:szCs w:val="20"/>
          <w:lang w:eastAsia="zh-CN"/>
          <w14:ligatures w14:val="none"/>
        </w:rPr>
        <w:lastRenderedPageBreak/>
        <w:t>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5E251800"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These subgroups have the following characteristics:</w:t>
      </w:r>
    </w:p>
    <w:p w14:paraId="5016A3B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They are formed based on either CN controlled subgrouping or UE ID based </w:t>
      </w:r>
      <w:proofErr w:type="gramStart"/>
      <w:r w:rsidRPr="00157FA9">
        <w:rPr>
          <w:rFonts w:ascii="Times New Roman" w:eastAsia="Yu Mincho" w:hAnsi="Times New Roman" w:cs="Times New Roman"/>
          <w:kern w:val="0"/>
          <w:sz w:val="20"/>
          <w:szCs w:val="20"/>
          <w:lang w:eastAsia="zh-CN"/>
          <w14:ligatures w14:val="none"/>
        </w:rPr>
        <w:t>subgrouping;</w:t>
      </w:r>
      <w:proofErr w:type="gramEnd"/>
    </w:p>
    <w:p w14:paraId="0F94B7D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If </w:t>
      </w:r>
      <w:r w:rsidRPr="00157FA9">
        <w:rPr>
          <w:rFonts w:ascii="Times New Roman" w:eastAsia="Times New Roman" w:hAnsi="Times New Roman" w:cs="Times New Roman"/>
          <w:kern w:val="0"/>
          <w:sz w:val="20"/>
          <w:szCs w:val="20"/>
          <w:lang w:eastAsia="zh-CN"/>
          <w14:ligatures w14:val="none"/>
        </w:rPr>
        <w:t>CN controlled subgroup ID</w:t>
      </w:r>
      <w:r w:rsidRPr="00157FA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w:t>
      </w:r>
      <w:proofErr w:type="gramStart"/>
      <w:r w:rsidRPr="00157FA9">
        <w:rPr>
          <w:rFonts w:ascii="Times New Roman" w:eastAsia="Yu Mincho" w:hAnsi="Times New Roman" w:cs="Times New Roman"/>
          <w:kern w:val="0"/>
          <w:sz w:val="20"/>
          <w:szCs w:val="20"/>
          <w:lang w:eastAsia="zh-CN"/>
          <w14:ligatures w14:val="none"/>
        </w:rPr>
        <w:t>network;</w:t>
      </w:r>
      <w:proofErr w:type="gramEnd"/>
    </w:p>
    <w:p w14:paraId="575EA58D"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The RRC state (RRC_IDLE or RRC_INACTIVE state) does not impact which subgroup the UE belongs </w:t>
      </w:r>
      <w:proofErr w:type="gramStart"/>
      <w:r w:rsidRPr="00157FA9">
        <w:rPr>
          <w:rFonts w:ascii="Times New Roman" w:eastAsia="Yu Mincho" w:hAnsi="Times New Roman" w:cs="Times New Roman"/>
          <w:kern w:val="0"/>
          <w:sz w:val="20"/>
          <w:szCs w:val="20"/>
          <w:lang w:eastAsia="zh-CN"/>
          <w14:ligatures w14:val="none"/>
        </w:rPr>
        <w:t>to;</w:t>
      </w:r>
      <w:proofErr w:type="gramEnd"/>
    </w:p>
    <w:p w14:paraId="6501ED4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Subgrouping support for a cell is broadcast in the system information</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Yu Mincho" w:hAnsi="Times New Roman" w:cs="Times New Roman"/>
          <w:kern w:val="0"/>
          <w:sz w:val="20"/>
          <w:szCs w:val="20"/>
          <w:lang w:eastAsia="zh-CN"/>
          <w14:ligatures w14:val="none"/>
        </w:rPr>
        <w:t xml:space="preserve">as one of the following: Only CN controlled subgrouping supported, only UE ID based subgrouping supported, or both CN controlled subgrouping and UE ID based subgrouping </w:t>
      </w:r>
      <w:proofErr w:type="gramStart"/>
      <w:r w:rsidRPr="00157FA9">
        <w:rPr>
          <w:rFonts w:ascii="Times New Roman" w:eastAsia="Yu Mincho" w:hAnsi="Times New Roman" w:cs="Times New Roman"/>
          <w:kern w:val="0"/>
          <w:sz w:val="20"/>
          <w:szCs w:val="20"/>
          <w:lang w:eastAsia="zh-CN"/>
          <w14:ligatures w14:val="none"/>
        </w:rPr>
        <w:t>supported;</w:t>
      </w:r>
      <w:proofErr w:type="gramEnd"/>
    </w:p>
    <w:p w14:paraId="15F7F16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Total number of subgroups allowed in a cell is up to 8 </w:t>
      </w:r>
      <w:r w:rsidRPr="00157FA9">
        <w:rPr>
          <w:rFonts w:ascii="Times New Roman" w:eastAsia="Times New Roman" w:hAnsi="Times New Roman" w:cs="Times New Roman"/>
          <w:kern w:val="0"/>
          <w:sz w:val="20"/>
          <w:lang w:eastAsia="sv-SE"/>
          <w14:ligatures w14:val="none"/>
        </w:rPr>
        <w:t xml:space="preserve">and represents the sum of CN </w:t>
      </w:r>
      <w:r w:rsidRPr="00157FA9">
        <w:rPr>
          <w:rFonts w:ascii="Times New Roman" w:eastAsia="Yu Mincho" w:hAnsi="Times New Roman" w:cs="Times New Roman"/>
          <w:kern w:val="0"/>
          <w:sz w:val="20"/>
          <w:szCs w:val="20"/>
          <w:lang w:eastAsia="zh-CN"/>
          <w14:ligatures w14:val="none"/>
        </w:rPr>
        <w:t xml:space="preserve">controlled </w:t>
      </w:r>
      <w:r w:rsidRPr="00157FA9">
        <w:rPr>
          <w:rFonts w:ascii="Times New Roman" w:eastAsia="Times New Roman" w:hAnsi="Times New Roman" w:cs="Times New Roman"/>
          <w:kern w:val="0"/>
          <w:sz w:val="20"/>
          <w:lang w:eastAsia="sv-SE"/>
          <w14:ligatures w14:val="none"/>
        </w:rPr>
        <w:t xml:space="preserve">and </w:t>
      </w:r>
      <w:r w:rsidRPr="00157FA9">
        <w:rPr>
          <w:rFonts w:ascii="Times New Roman" w:eastAsia="Times New Roman" w:hAnsi="Times New Roman" w:cs="Times New Roman"/>
          <w:kern w:val="0"/>
          <w:sz w:val="20"/>
          <w:szCs w:val="20"/>
          <w:lang w:eastAsia="zh-CN"/>
          <w14:ligatures w14:val="none"/>
        </w:rPr>
        <w:t xml:space="preserve">UE ID based subgrouping configured by the </w:t>
      </w:r>
      <w:proofErr w:type="gramStart"/>
      <w:r w:rsidRPr="00157FA9">
        <w:rPr>
          <w:rFonts w:ascii="Times New Roman" w:eastAsia="Times New Roman" w:hAnsi="Times New Roman" w:cs="Times New Roman"/>
          <w:kern w:val="0"/>
          <w:sz w:val="20"/>
          <w:szCs w:val="20"/>
          <w:lang w:eastAsia="zh-CN"/>
          <w14:ligatures w14:val="none"/>
        </w:rPr>
        <w:t>network;</w:t>
      </w:r>
      <w:proofErr w:type="gramEnd"/>
    </w:p>
    <w:p w14:paraId="63F553A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A UE configured with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w:t>
      </w:r>
      <w:r w:rsidRPr="00157FA9">
        <w:rPr>
          <w:rFonts w:ascii="Times New Roman" w:eastAsia="Times New Roman" w:hAnsi="Times New Roman" w:cs="Times New Roman"/>
          <w:kern w:val="0"/>
          <w:sz w:val="20"/>
          <w:szCs w:val="20"/>
          <w:shd w:val="clear" w:color="auto" w:fill="FFFFFF"/>
          <w:lang w:eastAsia="zh-CN"/>
          <w14:ligatures w14:val="none"/>
        </w:rPr>
        <w:t>applies</w:t>
      </w:r>
      <w:r w:rsidRPr="00157FA9">
        <w:rPr>
          <w:rFonts w:ascii="Times New Roman" w:eastAsia="Times New Roman" w:hAnsi="Times New Roman" w:cs="Times New Roman"/>
          <w:kern w:val="0"/>
          <w:sz w:val="20"/>
          <w:szCs w:val="20"/>
          <w:lang w:eastAsia="zh-CN"/>
          <w14:ligatures w14:val="none"/>
        </w:rPr>
        <w:t xml:space="preserve">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55985B28"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PEI associated with subgroups has the following characteristics:</w:t>
      </w:r>
    </w:p>
    <w:p w14:paraId="50EDEDA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If the PEI is supported by the UE, it shall at least support UE ID based subgrouping </w:t>
      </w:r>
      <w:proofErr w:type="gramStart"/>
      <w:r w:rsidRPr="00157FA9">
        <w:rPr>
          <w:rFonts w:ascii="Times New Roman" w:eastAsia="Times New Roman" w:hAnsi="Times New Roman" w:cs="Times New Roman"/>
          <w:kern w:val="0"/>
          <w:sz w:val="20"/>
          <w:szCs w:val="20"/>
          <w:lang w:eastAsia="zh-CN"/>
          <w14:ligatures w14:val="none"/>
        </w:rPr>
        <w:t>method;</w:t>
      </w:r>
      <w:proofErr w:type="gramEnd"/>
    </w:p>
    <w:p w14:paraId="52C36E52"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157FA9">
        <w:rPr>
          <w:rFonts w:ascii="Times New Roman" w:eastAsia="DengXian" w:hAnsi="Times New Roman" w:cs="Times New Roman"/>
          <w:kern w:val="0"/>
          <w:sz w:val="20"/>
          <w:lang w:eastAsia="zh-CN"/>
          <w14:ligatures w14:val="none"/>
        </w:rPr>
        <w:t xml:space="preserve">the UE most recently received </w:t>
      </w:r>
      <w:proofErr w:type="spellStart"/>
      <w:r w:rsidRPr="00157FA9">
        <w:rPr>
          <w:rFonts w:ascii="Times New Roman" w:eastAsia="DengXian" w:hAnsi="Times New Roman" w:cs="Times New Roman"/>
          <w:i/>
          <w:kern w:val="0"/>
          <w:sz w:val="20"/>
          <w:lang w:eastAsia="zh-CN"/>
          <w14:ligatures w14:val="none"/>
        </w:rPr>
        <w:t>RRCRelease</w:t>
      </w:r>
      <w:proofErr w:type="spellEnd"/>
      <w:r w:rsidRPr="00157FA9">
        <w:rPr>
          <w:rFonts w:ascii="Times New Roman" w:eastAsia="DengXian" w:hAnsi="Times New Roman" w:cs="Times New Roman"/>
          <w:kern w:val="0"/>
          <w:sz w:val="20"/>
          <w:lang w:eastAsia="zh-CN"/>
          <w14:ligatures w14:val="none"/>
        </w:rPr>
        <w:t xml:space="preserve"> without </w:t>
      </w:r>
      <w:r w:rsidRPr="00157FA9">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157FA9">
        <w:rPr>
          <w:rFonts w:ascii="Times New Roman" w:eastAsia="Times New Roman" w:hAnsi="Times New Roman" w:cs="Times New Roman"/>
          <w:kern w:val="0"/>
          <w:sz w:val="20"/>
          <w:szCs w:val="20"/>
          <w:lang w:eastAsia="zh-CN"/>
          <w14:ligatures w14:val="none"/>
        </w:rPr>
        <w:t>);</w:t>
      </w:r>
      <w:proofErr w:type="gramEnd"/>
    </w:p>
    <w:p w14:paraId="2E6C1848"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Cs/>
          <w:kern w:val="0"/>
          <w:sz w:val="20"/>
          <w:szCs w:val="20"/>
          <w:lang w:eastAsia="sv-SE"/>
          <w14:ligatures w14:val="none"/>
        </w:rPr>
        <w:t>-</w:t>
      </w:r>
      <w:r w:rsidRPr="00157FA9">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157FA9">
        <w:rPr>
          <w:rFonts w:ascii="Times New Roman" w:eastAsia="Times New Roman" w:hAnsi="Times New Roman" w:cs="Times New Roman"/>
          <w:bCs/>
          <w:kern w:val="0"/>
          <w:sz w:val="20"/>
          <w:szCs w:val="20"/>
          <w:lang w:eastAsia="sv-SE"/>
          <w14:ligatures w14:val="none"/>
        </w:rPr>
        <w:t>information;</w:t>
      </w:r>
      <w:proofErr w:type="gramEnd"/>
    </w:p>
    <w:p w14:paraId="03EC497E"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r>
      <w:proofErr w:type="spellStart"/>
      <w:r w:rsidRPr="00157FA9">
        <w:rPr>
          <w:rFonts w:ascii="Times New Roman" w:eastAsia="Times New Roman" w:hAnsi="Times New Roman" w:cs="Times New Roman"/>
          <w:kern w:val="0"/>
          <w:sz w:val="20"/>
          <w:szCs w:val="20"/>
          <w:lang w:eastAsia="zh-CN"/>
          <w14:ligatures w14:val="none"/>
        </w:rPr>
        <w:t>gNBs</w:t>
      </w:r>
      <w:proofErr w:type="spellEnd"/>
      <w:r w:rsidRPr="00157FA9">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157FA9">
        <w:rPr>
          <w:rFonts w:ascii="Times New Roman" w:eastAsia="Times New Roman" w:hAnsi="Times New Roman" w:cs="Times New Roman"/>
          <w:noProof/>
          <w:kern w:val="0"/>
          <w:sz w:val="20"/>
          <w:szCs w:val="20"/>
          <w:lang w:eastAsia="zh-CN"/>
          <w14:ligatures w14:val="none"/>
        </w:rPr>
        <w:t>TS 38.413 [26</w:t>
      </w:r>
      <w:proofErr w:type="gramStart"/>
      <w:r w:rsidRPr="00157FA9">
        <w:rPr>
          <w:rFonts w:ascii="Times New Roman" w:eastAsia="Times New Roman" w:hAnsi="Times New Roman" w:cs="Times New Roman"/>
          <w:noProof/>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w:t>
      </w:r>
      <w:proofErr w:type="gramEnd"/>
    </w:p>
    <w:p w14:paraId="1ACC1741"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22A4E01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CN controlled subgrouping: </w:t>
      </w:r>
      <w:r w:rsidRPr="00157FA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2A35DD80"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following figure describes the procedure for CN controlled subgrouping:</w:t>
      </w:r>
    </w:p>
    <w:p w14:paraId="6F7F36BD"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7065" w:dyaOrig="4140" w14:anchorId="21286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210.25pt" o:ole="">
            <v:imagedata r:id="rId14" o:title=""/>
          </v:shape>
          <o:OLEObject Type="Embed" ProgID="Mscgen.Chart" ShapeID="_x0000_i1025" DrawAspect="Content" ObjectID="_1820927310" r:id="rId15"/>
        </w:object>
      </w:r>
    </w:p>
    <w:p w14:paraId="7E63D62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9.2.5-1: Procedure for CN controlled subgrouping</w:t>
      </w:r>
    </w:p>
    <w:p w14:paraId="571CCE1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1.</w:t>
      </w:r>
      <w:r w:rsidRPr="00157FA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071A7244"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If the UE supports CN controlled subgrouping, the </w:t>
      </w:r>
      <w:r w:rsidRPr="00157FA9">
        <w:rPr>
          <w:rFonts w:ascii="Times New Roman" w:eastAsia="Times New Roman" w:hAnsi="Times New Roman" w:cs="Times New Roman"/>
          <w:kern w:val="0"/>
          <w:sz w:val="20"/>
          <w:szCs w:val="20"/>
          <w:lang w:eastAsia="zh-CN"/>
          <w14:ligatures w14:val="none"/>
        </w:rPr>
        <w:t>AMF determines the subgroup ID assignment for the UE</w:t>
      </w:r>
      <w:r w:rsidRPr="00157FA9">
        <w:rPr>
          <w:rFonts w:ascii="Times New Roman" w:eastAsia="Yu Mincho" w:hAnsi="Times New Roman" w:cs="Times New Roman"/>
          <w:kern w:val="0"/>
          <w:sz w:val="20"/>
          <w:szCs w:val="20"/>
          <w:lang w:eastAsia="zh-CN"/>
          <w14:ligatures w14:val="none"/>
        </w:rPr>
        <w:t>.</w:t>
      </w:r>
    </w:p>
    <w:p w14:paraId="1C9E597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sends subgroup ID to the UE via NAS signalling</w:t>
      </w:r>
      <w:r w:rsidRPr="00157FA9">
        <w:rPr>
          <w:rFonts w:ascii="Times New Roman" w:eastAsia="Yu Mincho" w:hAnsi="Times New Roman" w:cs="Times New Roman"/>
          <w:kern w:val="0"/>
          <w:sz w:val="20"/>
          <w:szCs w:val="20"/>
          <w:lang w:eastAsia="zh-CN"/>
          <w14:ligatures w14:val="none"/>
        </w:rPr>
        <w:t>.</w:t>
      </w:r>
    </w:p>
    <w:p w14:paraId="01DC18D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157FA9">
        <w:rPr>
          <w:rFonts w:ascii="Times New Roman" w:eastAsia="Yu Mincho" w:hAnsi="Times New Roman" w:cs="Times New Roman"/>
          <w:kern w:val="0"/>
          <w:sz w:val="20"/>
          <w:szCs w:val="20"/>
          <w:lang w:eastAsia="zh-CN"/>
          <w14:ligatures w14:val="none"/>
        </w:rPr>
        <w:t>.</w:t>
      </w:r>
    </w:p>
    <w:p w14:paraId="73B25A7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 xml:space="preserve">When the </w:t>
      </w:r>
      <w:r w:rsidRPr="00157FA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occasion for the UE.</w:t>
      </w:r>
    </w:p>
    <w:p w14:paraId="1C46011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6.</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CN controlled subgroup of the UE that is to be paged in the PEI</w:t>
      </w:r>
      <w:r w:rsidRPr="00157FA9">
        <w:rPr>
          <w:rFonts w:ascii="Times New Roman" w:eastAsia="SimSun" w:hAnsi="Times New Roman" w:cs="Times New Roman"/>
          <w:kern w:val="0"/>
          <w:sz w:val="20"/>
          <w:szCs w:val="20"/>
          <w:lang w:eastAsia="en-GB"/>
          <w14:ligatures w14:val="none"/>
        </w:rPr>
        <w:t>.</w:t>
      </w:r>
    </w:p>
    <w:p w14:paraId="44A5C3F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UE ID based subgrouping: </w:t>
      </w:r>
      <w:r w:rsidRPr="00157FA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265C0CC3"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10164" w:dyaOrig="3816" w14:anchorId="27416723">
          <v:shape id="_x0000_i1026" type="#_x0000_t75" style="width:480.4pt;height:176.25pt" o:ole="">
            <v:imagedata r:id="rId16" o:title=""/>
          </v:shape>
          <o:OLEObject Type="Embed" ProgID="Mscgen.Chart" ShapeID="_x0000_i1026" DrawAspect="Content" ObjectID="_1820927311" r:id="rId17"/>
        </w:object>
      </w:r>
    </w:p>
    <w:p w14:paraId="34625E7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9.2.5-2: Procedure for UE ID based subgrouping</w:t>
      </w:r>
    </w:p>
    <w:p w14:paraId="3CCFF6D1"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lastRenderedPageBreak/>
        <w:t>1.</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113C911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5B97A933"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UE determines its subgroup in a cell.</w:t>
      </w:r>
    </w:p>
    <w:p w14:paraId="6442F50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When </w:t>
      </w:r>
      <w:r w:rsidRPr="00157FA9">
        <w:rPr>
          <w:rFonts w:ascii="Times New Roman" w:eastAsia="Times New Roman" w:hAnsi="Times New Roman" w:cs="Times New Roman"/>
          <w:kern w:val="0"/>
          <w:sz w:val="20"/>
          <w:szCs w:val="20"/>
          <w:lang w:eastAsia="zh-CN"/>
          <w14:ligatures w14:val="none"/>
        </w:rPr>
        <w:t>paging message for the PEI capable UE is received from the CN at the gNB or is generated by the gNB, the gNB determines the PO and the associated PEI occasion for the UE.</w:t>
      </w:r>
    </w:p>
    <w:p w14:paraId="78C0DFF9" w14:textId="4E4DF8BB" w:rsidR="00AB335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subgroup derived based on UE ID of the UE that is paged in the PEI</w:t>
      </w:r>
      <w:r w:rsidRPr="00157FA9">
        <w:rPr>
          <w:rFonts w:ascii="Times New Roman" w:eastAsia="SimSun" w:hAnsi="Times New Roman" w:cs="Times New Roman"/>
          <w:kern w:val="0"/>
          <w:sz w:val="20"/>
          <w:szCs w:val="20"/>
          <w:lang w:eastAsia="en-GB"/>
          <w14:ligatures w14:val="none"/>
        </w:rPr>
        <w:t>.</w:t>
      </w:r>
    </w:p>
    <w:p w14:paraId="22643337" w14:textId="204C0184" w:rsidR="00AB3359" w:rsidRPr="00FC419B" w:rsidRDefault="00AB3359" w:rsidP="00AB3359">
      <w:pPr>
        <w:keepLines/>
        <w:overflowPunct w:val="0"/>
        <w:autoSpaceDE w:val="0"/>
        <w:autoSpaceDN w:val="0"/>
        <w:adjustRightInd w:val="0"/>
        <w:spacing w:after="180" w:line="240" w:lineRule="auto"/>
        <w:ind w:left="1135" w:hanging="851"/>
        <w:textAlignment w:val="baseline"/>
        <w:rPr>
          <w:ins w:id="6" w:author="Ericsson" w:date="2025-10-01T15:18:00Z" w16du:dateUtc="2025-10-01T14:18:00Z"/>
          <w:rFonts w:ascii="Times New Roman" w:eastAsia="Times New Roman" w:hAnsi="Times New Roman" w:cs="Times New Roman"/>
          <w:kern w:val="0"/>
          <w:sz w:val="20"/>
          <w:szCs w:val="20"/>
          <w:lang w:eastAsia="zh-CN"/>
          <w14:ligatures w14:val="none"/>
        </w:rPr>
      </w:pPr>
      <w:ins w:id="7" w:author="Ericsson" w:date="2025-10-01T15:18:00Z" w16du:dateUtc="2025-10-01T14:18:00Z">
        <w:r w:rsidRPr="00FC419B">
          <w:rPr>
            <w:rFonts w:ascii="Times New Roman" w:eastAsia="Times New Roman" w:hAnsi="Times New Roman" w:cs="Times New Roman"/>
            <w:kern w:val="0"/>
            <w:sz w:val="20"/>
            <w:szCs w:val="20"/>
            <w:lang w:eastAsia="zh-CN"/>
            <w14:ligatures w14:val="none"/>
          </w:rPr>
          <w:t>NOTE:</w:t>
        </w:r>
        <w:r w:rsidRPr="00FC419B">
          <w:rPr>
            <w:rFonts w:ascii="Times New Roman" w:eastAsia="Times New Roman" w:hAnsi="Times New Roman" w:cs="Times New Roman"/>
            <w:kern w:val="0"/>
            <w:sz w:val="20"/>
            <w:szCs w:val="20"/>
            <w:lang w:eastAsia="zh-CN"/>
            <w14:ligatures w14:val="none"/>
          </w:rPr>
          <w:tab/>
        </w:r>
        <w:r w:rsidRPr="00FC419B">
          <w:rPr>
            <w:rFonts w:ascii="Times New Roman" w:eastAsia="DengXian" w:hAnsi="Times New Roman" w:cs="Times New Roman" w:hint="eastAsia"/>
            <w:color w:val="000000" w:themeColor="text1"/>
            <w:kern w:val="0"/>
            <w:sz w:val="20"/>
            <w:szCs w:val="20"/>
            <w:lang w:eastAsia="zh-CN"/>
            <w14:ligatures w14:val="none"/>
          </w:rPr>
          <w:t>P</w:t>
        </w:r>
        <w:r w:rsidRPr="00FC419B">
          <w:rPr>
            <w:rFonts w:ascii="Times New Roman" w:eastAsia="Times New Roman" w:hAnsi="Times New Roman" w:cs="Times New Roman" w:hint="eastAsia"/>
            <w:color w:val="000000" w:themeColor="text1"/>
            <w:kern w:val="0"/>
            <w:sz w:val="20"/>
            <w:szCs w:val="20"/>
            <w:lang w:eastAsia="ja-JP"/>
            <w14:ligatures w14:val="none"/>
          </w:rPr>
          <w:t xml:space="preserve">aging </w:t>
        </w:r>
        <w:r w:rsidRPr="00FC419B">
          <w:rPr>
            <w:rFonts w:ascii="Times New Roman" w:eastAsia="DengXian" w:hAnsi="Times New Roman" w:cs="Times New Roman" w:hint="eastAsia"/>
            <w:color w:val="000000" w:themeColor="text1"/>
            <w:kern w:val="0"/>
            <w:sz w:val="20"/>
            <w:szCs w:val="20"/>
            <w:lang w:eastAsia="zh-CN"/>
            <w14:ligatures w14:val="none"/>
          </w:rPr>
          <w:t xml:space="preserve">to the UE may be </w:t>
        </w:r>
        <w:r w:rsidRPr="00FC419B">
          <w:rPr>
            <w:rFonts w:ascii="Times New Roman" w:eastAsia="Times New Roman" w:hAnsi="Times New Roman" w:cs="Times New Roman" w:hint="eastAsia"/>
            <w:color w:val="000000" w:themeColor="text1"/>
            <w:kern w:val="0"/>
            <w:sz w:val="20"/>
            <w:szCs w:val="20"/>
            <w:lang w:eastAsia="ja-JP"/>
            <w14:ligatures w14:val="none"/>
          </w:rPr>
          <w:t>los</w:t>
        </w:r>
        <w:r w:rsidRPr="00FC419B">
          <w:rPr>
            <w:rFonts w:ascii="Times New Roman" w:eastAsia="DengXian" w:hAnsi="Times New Roman" w:cs="Times New Roman" w:hint="eastAsia"/>
            <w:color w:val="000000" w:themeColor="text1"/>
            <w:kern w:val="0"/>
            <w:sz w:val="20"/>
            <w:szCs w:val="20"/>
            <w:lang w:eastAsia="zh-CN"/>
            <w14:ligatures w14:val="none"/>
          </w:rPr>
          <w:t>t</w:t>
        </w:r>
        <w:r w:rsidRPr="00FC419B">
          <w:rPr>
            <w:rFonts w:ascii="Times New Roman" w:eastAsia="Times New Roman" w:hAnsi="Times New Roman" w:cs="Times New Roman" w:hint="eastAsia"/>
            <w:color w:val="000000" w:themeColor="text1"/>
            <w:kern w:val="0"/>
            <w:sz w:val="20"/>
            <w:szCs w:val="20"/>
            <w:lang w:eastAsia="ja-JP"/>
            <w14:ligatures w14:val="none"/>
          </w:rPr>
          <w:t xml:space="preserve"> </w:t>
        </w:r>
        <w:r w:rsidRPr="00FC419B">
          <w:rPr>
            <w:rFonts w:ascii="Times New Roman" w:eastAsia="DengXian" w:hAnsi="Times New Roman" w:cs="Times New Roman" w:hint="eastAsia"/>
            <w:color w:val="000000" w:themeColor="text1"/>
            <w:kern w:val="0"/>
            <w:sz w:val="20"/>
            <w:szCs w:val="20"/>
            <w:lang w:eastAsia="zh-CN"/>
            <w14:ligatures w14:val="none"/>
          </w:rPr>
          <w:t xml:space="preserve">in case the UE </w:t>
        </w:r>
        <w:r w:rsidRPr="00FC419B">
          <w:rPr>
            <w:rFonts w:ascii="Times New Roman" w:eastAsia="DengXian" w:hAnsi="Times New Roman" w:cs="Times New Roman"/>
            <w:color w:val="000000" w:themeColor="text1"/>
            <w:kern w:val="0"/>
            <w:sz w:val="20"/>
            <w:szCs w:val="20"/>
            <w:lang w:eastAsia="zh-CN"/>
            <w14:ligatures w14:val="none"/>
          </w:rPr>
          <w:t>moves</w:t>
        </w:r>
        <w:r w:rsidRPr="00FC419B">
          <w:rPr>
            <w:rFonts w:ascii="Times New Roman" w:eastAsia="DengXian" w:hAnsi="Times New Roman" w:cs="Times New Roman" w:hint="eastAsia"/>
            <w:color w:val="000000" w:themeColor="text1"/>
            <w:kern w:val="0"/>
            <w:sz w:val="20"/>
            <w:szCs w:val="20"/>
            <w:lang w:eastAsia="zh-CN"/>
            <w14:ligatures w14:val="none"/>
          </w:rPr>
          <w:t xml:space="preserve"> from a gNB which does not support forwarding the PEI </w:t>
        </w:r>
        <w:r w:rsidRPr="00FC419B">
          <w:rPr>
            <w:rFonts w:ascii="Times New Roman" w:eastAsia="DengXian" w:hAnsi="Times New Roman" w:cs="Times New Roman"/>
            <w:color w:val="000000" w:themeColor="text1"/>
            <w:kern w:val="0"/>
            <w:sz w:val="20"/>
            <w:szCs w:val="20"/>
            <w:lang w:eastAsia="zh-CN"/>
            <w14:ligatures w14:val="none"/>
          </w:rPr>
          <w:t>radio</w:t>
        </w:r>
        <w:r w:rsidRPr="00FC419B">
          <w:rPr>
            <w:rFonts w:ascii="Times New Roman" w:eastAsia="DengXian" w:hAnsi="Times New Roman" w:cs="Times New Roman" w:hint="eastAsia"/>
            <w:color w:val="000000" w:themeColor="text1"/>
            <w:kern w:val="0"/>
            <w:sz w:val="20"/>
            <w:szCs w:val="20"/>
            <w:lang w:eastAsia="zh-CN"/>
            <w14:ligatures w14:val="none"/>
          </w:rPr>
          <w:t xml:space="preserve"> </w:t>
        </w:r>
        <w:r w:rsidRPr="00FC419B">
          <w:rPr>
            <w:rFonts w:ascii="Times New Roman" w:eastAsia="DengXian" w:hAnsi="Times New Roman" w:cs="Times New Roman"/>
            <w:color w:val="000000" w:themeColor="text1"/>
            <w:kern w:val="0"/>
            <w:sz w:val="20"/>
            <w:szCs w:val="20"/>
            <w:lang w:eastAsia="zh-CN"/>
            <w14:ligatures w14:val="none"/>
          </w:rPr>
          <w:t xml:space="preserve">paging </w:t>
        </w:r>
        <w:r w:rsidRPr="00FC419B">
          <w:rPr>
            <w:rFonts w:ascii="Times New Roman" w:eastAsia="DengXian" w:hAnsi="Times New Roman" w:cs="Times New Roman" w:hint="eastAsia"/>
            <w:color w:val="000000" w:themeColor="text1"/>
            <w:kern w:val="0"/>
            <w:sz w:val="20"/>
            <w:szCs w:val="20"/>
            <w:lang w:eastAsia="zh-CN"/>
            <w14:ligatures w14:val="none"/>
          </w:rPr>
          <w:t>capability to the AMF</w:t>
        </w:r>
        <w:r w:rsidRPr="00FC419B">
          <w:rPr>
            <w:rFonts w:ascii="Times New Roman" w:eastAsia="Times New Roman" w:hAnsi="Times New Roman" w:cs="Times New Roman" w:hint="eastAsia"/>
            <w:color w:val="000000" w:themeColor="text1"/>
            <w:kern w:val="0"/>
            <w:sz w:val="20"/>
            <w:szCs w:val="20"/>
            <w:lang w:eastAsia="ja-JP"/>
            <w14:ligatures w14:val="none"/>
          </w:rPr>
          <w:t xml:space="preserve">. </w:t>
        </w:r>
        <w:r w:rsidRPr="00FC419B">
          <w:rPr>
            <w:rFonts w:ascii="Times New Roman" w:eastAsia="Times New Roman" w:hAnsi="Times New Roman" w:cs="Times New Roman"/>
            <w:color w:val="000000" w:themeColor="text1"/>
            <w:kern w:val="0"/>
            <w:sz w:val="20"/>
            <w:szCs w:val="20"/>
            <w:lang w:eastAsia="ja-JP"/>
            <w14:ligatures w14:val="none"/>
          </w:rPr>
          <w:t>It is up to the network implementation to avoid the issue,</w:t>
        </w:r>
        <w:r w:rsidRPr="00FC419B">
          <w:rPr>
            <w:rFonts w:ascii="Times New Roman" w:eastAsia="DengXian" w:hAnsi="Times New Roman" w:cs="Times New Roman" w:hint="eastAsia"/>
            <w:color w:val="000000" w:themeColor="text1"/>
            <w:kern w:val="0"/>
            <w:sz w:val="20"/>
            <w:szCs w:val="20"/>
            <w:lang w:eastAsia="zh-CN"/>
            <w14:ligatures w14:val="none"/>
          </w:rPr>
          <w:t xml:space="preserve"> </w:t>
        </w:r>
        <w:r w:rsidRPr="00FC419B">
          <w:rPr>
            <w:rFonts w:ascii="Times New Roman" w:eastAsia="Times New Roman" w:hAnsi="Times New Roman" w:cs="Times New Roman"/>
            <w:color w:val="000000" w:themeColor="text1"/>
            <w:kern w:val="0"/>
            <w:sz w:val="20"/>
            <w:szCs w:val="20"/>
            <w:lang w:eastAsia="ja-JP"/>
            <w14:ligatures w14:val="none"/>
          </w:rPr>
          <w:t>e.g., relying on homogeneous gNB support of this forwarding in the network.</w:t>
        </w:r>
      </w:ins>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F39A" w14:textId="77777777" w:rsidR="001C00A9" w:rsidRDefault="001C00A9">
      <w:pPr>
        <w:spacing w:after="0" w:line="240" w:lineRule="auto"/>
      </w:pPr>
      <w:r>
        <w:separator/>
      </w:r>
    </w:p>
  </w:endnote>
  <w:endnote w:type="continuationSeparator" w:id="0">
    <w:p w14:paraId="4539B8B3" w14:textId="77777777" w:rsidR="001C00A9" w:rsidRDefault="001C0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0B5B3" w14:textId="77777777" w:rsidR="001C00A9" w:rsidRDefault="001C00A9">
      <w:pPr>
        <w:spacing w:after="0" w:line="240" w:lineRule="auto"/>
      </w:pPr>
      <w:r>
        <w:separator/>
      </w:r>
    </w:p>
  </w:footnote>
  <w:footnote w:type="continuationSeparator" w:id="0">
    <w:p w14:paraId="63238B2F" w14:textId="77777777" w:rsidR="001C00A9" w:rsidRDefault="001C00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71E0"/>
    <w:rsid w:val="00031077"/>
    <w:rsid w:val="00052138"/>
    <w:rsid w:val="000545DC"/>
    <w:rsid w:val="0008366D"/>
    <w:rsid w:val="00096193"/>
    <w:rsid w:val="000D4EC2"/>
    <w:rsid w:val="000E744B"/>
    <w:rsid w:val="000E7C22"/>
    <w:rsid w:val="00104456"/>
    <w:rsid w:val="00117BF3"/>
    <w:rsid w:val="00121B3B"/>
    <w:rsid w:val="00143D6B"/>
    <w:rsid w:val="00157FA9"/>
    <w:rsid w:val="00163E7E"/>
    <w:rsid w:val="0016402E"/>
    <w:rsid w:val="00187BF7"/>
    <w:rsid w:val="00194DB0"/>
    <w:rsid w:val="001C00A9"/>
    <w:rsid w:val="0021129F"/>
    <w:rsid w:val="0021132C"/>
    <w:rsid w:val="00245A8C"/>
    <w:rsid w:val="002920C8"/>
    <w:rsid w:val="002C36F9"/>
    <w:rsid w:val="00320D05"/>
    <w:rsid w:val="00353C2B"/>
    <w:rsid w:val="003744C4"/>
    <w:rsid w:val="003D55D5"/>
    <w:rsid w:val="003E187E"/>
    <w:rsid w:val="00432E77"/>
    <w:rsid w:val="00487A64"/>
    <w:rsid w:val="004968A8"/>
    <w:rsid w:val="004A2B2E"/>
    <w:rsid w:val="004A4A34"/>
    <w:rsid w:val="004D269A"/>
    <w:rsid w:val="00500931"/>
    <w:rsid w:val="00523904"/>
    <w:rsid w:val="0058764A"/>
    <w:rsid w:val="00646839"/>
    <w:rsid w:val="00715FB5"/>
    <w:rsid w:val="0078201F"/>
    <w:rsid w:val="00785A41"/>
    <w:rsid w:val="007D62E4"/>
    <w:rsid w:val="007D7076"/>
    <w:rsid w:val="007E58CD"/>
    <w:rsid w:val="00835896"/>
    <w:rsid w:val="008A1960"/>
    <w:rsid w:val="008A48EC"/>
    <w:rsid w:val="008A7883"/>
    <w:rsid w:val="008C0426"/>
    <w:rsid w:val="008C51EF"/>
    <w:rsid w:val="00915569"/>
    <w:rsid w:val="0096405F"/>
    <w:rsid w:val="00A240B6"/>
    <w:rsid w:val="00A60FC0"/>
    <w:rsid w:val="00A97424"/>
    <w:rsid w:val="00AA532F"/>
    <w:rsid w:val="00AA549D"/>
    <w:rsid w:val="00AB3359"/>
    <w:rsid w:val="00AE73C2"/>
    <w:rsid w:val="00B3688F"/>
    <w:rsid w:val="00B72346"/>
    <w:rsid w:val="00B763C5"/>
    <w:rsid w:val="00B96E44"/>
    <w:rsid w:val="00BD12D9"/>
    <w:rsid w:val="00BE52BA"/>
    <w:rsid w:val="00BF7B51"/>
    <w:rsid w:val="00C422BE"/>
    <w:rsid w:val="00C900D8"/>
    <w:rsid w:val="00D43E28"/>
    <w:rsid w:val="00D75237"/>
    <w:rsid w:val="00D9233C"/>
    <w:rsid w:val="00DA5F09"/>
    <w:rsid w:val="00DC5C0D"/>
    <w:rsid w:val="00DD2B58"/>
    <w:rsid w:val="00DD338A"/>
    <w:rsid w:val="00E21423"/>
    <w:rsid w:val="00E349A4"/>
    <w:rsid w:val="00E7655A"/>
    <w:rsid w:val="00E844CA"/>
    <w:rsid w:val="00EB0131"/>
    <w:rsid w:val="00EB576D"/>
    <w:rsid w:val="00EE3BC2"/>
    <w:rsid w:val="00EF42C9"/>
    <w:rsid w:val="00F01CD6"/>
    <w:rsid w:val="00F02E7C"/>
    <w:rsid w:val="00F33DD0"/>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58547">
      <w:bodyDiv w:val="1"/>
      <w:marLeft w:val="0"/>
      <w:marRight w:val="0"/>
      <w:marTop w:val="0"/>
      <w:marBottom w:val="0"/>
      <w:divBdr>
        <w:top w:val="none" w:sz="0" w:space="0" w:color="auto"/>
        <w:left w:val="none" w:sz="0" w:space="0" w:color="auto"/>
        <w:bottom w:val="none" w:sz="0" w:space="0" w:color="auto"/>
        <w:right w:val="none" w:sz="0" w:space="0" w:color="auto"/>
      </w:divBdr>
    </w:div>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4D4F8-BB69-453E-9CAE-90CBE26D7BE5}">
  <ds:schemaRefs>
    <ds:schemaRef ds:uri="http://purl.org/dc/elements/1.1/"/>
    <ds:schemaRef ds:uri="9b239327-9e80-40e4-b1b7-4394fed77a33"/>
    <ds:schemaRef ds:uri="http://purl.org/dc/terms/"/>
    <ds:schemaRef ds:uri="d8762117-8292-4133-b1c7-eab5c6487cfd"/>
    <ds:schemaRef ds:uri="http://schemas.microsoft.com/sharepoint/v3"/>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26AEEE7D-0BB6-4581-9E83-D4F886A3F639}">
  <ds:schemaRefs>
    <ds:schemaRef ds:uri="http://schemas.microsoft.com/sharepoint/v3/contenttype/forms"/>
  </ds:schemaRefs>
</ds:datastoreItem>
</file>

<file path=customXml/itemProps3.xml><?xml version="1.0" encoding="utf-8"?>
<ds:datastoreItem xmlns:ds="http://schemas.openxmlformats.org/officeDocument/2006/customXml" ds:itemID="{EB57A90A-2E4B-4416-A3B6-3B2F3523A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257</TotalTime>
  <Pages>5</Pages>
  <Words>1755</Words>
  <Characters>10009</Characters>
  <Application>Microsoft Office Word</Application>
  <DocSecurity>0</DocSecurity>
  <Lines>83</Lines>
  <Paragraphs>23</Paragraphs>
  <ScaleCrop>false</ScaleCrop>
  <Company>Ericsson</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75</cp:revision>
  <dcterms:created xsi:type="dcterms:W3CDTF">2025-09-29T12:54:00Z</dcterms:created>
  <dcterms:modified xsi:type="dcterms:W3CDTF">2025-10-02T15:22:00Z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